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EA4655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AH-</w:t>
      </w:r>
      <w:r w:rsidR="009C3216">
        <w:rPr>
          <w:rFonts w:ascii="Arial" w:hAnsi="Arial" w:cs="Arial"/>
          <w:b/>
          <w:noProof/>
          <w:sz w:val="24"/>
          <w:szCs w:val="24"/>
        </w:rPr>
        <w:t>e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9C3216">
        <w:rPr>
          <w:rFonts w:ascii="Arial" w:hAnsi="Arial" w:cs="Arial"/>
          <w:b/>
          <w:noProof/>
          <w:sz w:val="24"/>
          <w:szCs w:val="24"/>
        </w:rPr>
        <w:t>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6E425B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1123</w:t>
      </w:r>
    </w:p>
    <w:p w:rsidR="009C3216" w:rsidRPr="00471B80" w:rsidRDefault="00EA4655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22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9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January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Pr="00F87842">
        <w:rPr>
          <w:rFonts w:ascii="Arial" w:eastAsia="等线" w:hAnsi="Arial" w:cs="Arial" w:hint="eastAsia"/>
          <w:b/>
          <w:noProof/>
          <w:color w:val="0000FF"/>
          <w:lang w:eastAsia="zh-CN"/>
        </w:rPr>
        <w:t>4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Pr="00EA4655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  <w:bookmarkStart w:id="0" w:name="_GoBack"/>
      <w:bookmarkEnd w:id="0"/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23.700-59: </w:t>
      </w:r>
      <w:r w:rsidR="008D19A9">
        <w:rPr>
          <w:rFonts w:ascii="Arial" w:eastAsia="等线" w:hAnsi="Arial" w:cs="Arial" w:hint="eastAsia"/>
          <w:b/>
          <w:lang w:eastAsia="zh-CN"/>
        </w:rPr>
        <w:t>New KI for</w:t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 FS_UAS_Ph3</w:t>
      </w:r>
      <w:r w:rsidR="008D19A9">
        <w:rPr>
          <w:rFonts w:ascii="Arial" w:eastAsia="等线" w:hAnsi="Arial" w:cs="Arial" w:hint="eastAsia"/>
          <w:b/>
          <w:lang w:eastAsia="zh-CN"/>
        </w:rPr>
        <w:t xml:space="preserve"> WT#2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A4655" w:rsidRPr="00F87842">
        <w:rPr>
          <w:rFonts w:ascii="Arial" w:eastAsia="等线" w:hAnsi="Arial" w:cs="Arial" w:hint="eastAsia"/>
          <w:b/>
          <w:lang w:eastAsia="zh-CN"/>
        </w:rPr>
        <w:t>1</w:t>
      </w:r>
      <w:r w:rsidR="002B768D">
        <w:rPr>
          <w:rFonts w:ascii="Arial" w:hAnsi="Arial" w:cs="Arial"/>
          <w:b/>
        </w:rPr>
        <w:t>9.</w:t>
      </w:r>
      <w:r w:rsidR="002F5555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F5555" w:rsidRPr="00C664A6">
        <w:rPr>
          <w:rFonts w:ascii="Arial" w:eastAsia="等线" w:hAnsi="Arial" w:cs="Arial" w:hint="eastAsia"/>
          <w:b/>
          <w:lang w:eastAsia="zh-CN"/>
        </w:rPr>
        <w:t>UAS</w:t>
      </w:r>
      <w:r w:rsidR="00657C0A">
        <w:rPr>
          <w:rFonts w:ascii="Arial" w:hAnsi="Arial" w:cs="Arial"/>
          <w:b/>
        </w:rPr>
        <w:t>_Ph</w:t>
      </w:r>
      <w:r w:rsidR="002F5555" w:rsidRPr="00C664A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8D19A9">
        <w:rPr>
          <w:rFonts w:ascii="Arial" w:eastAsia="等线" w:hAnsi="Arial" w:cs="Arial" w:hint="eastAsia"/>
          <w:i/>
          <w:lang w:eastAsia="zh-CN"/>
        </w:rPr>
        <w:t>new key issue for</w:t>
      </w:r>
      <w:r w:rsidR="002F5555">
        <w:rPr>
          <w:rFonts w:ascii="Arial" w:eastAsia="等线" w:hAnsi="Arial" w:cs="Arial" w:hint="eastAsia"/>
          <w:i/>
          <w:lang w:eastAsia="zh-CN"/>
        </w:rPr>
        <w:t xml:space="preserve"> FS_UAS_Ph3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2F5555" w:rsidRPr="00C664A6">
        <w:rPr>
          <w:rFonts w:eastAsia="等线" w:hint="eastAsia"/>
          <w:lang w:eastAsia="zh-CN"/>
        </w:rPr>
        <w:t>Proposal</w:t>
      </w:r>
    </w:p>
    <w:p w:rsidR="002F5555" w:rsidRDefault="002F5555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It is proposed to agree the </w:t>
      </w:r>
      <w:r w:rsidR="00C80981">
        <w:rPr>
          <w:rFonts w:eastAsia="等线" w:hint="eastAsia"/>
          <w:lang w:val="en-US" w:eastAsia="zh-CN"/>
        </w:rPr>
        <w:t>new key issue into</w:t>
      </w:r>
      <w:r>
        <w:rPr>
          <w:rFonts w:eastAsia="等线" w:hint="eastAsia"/>
          <w:lang w:val="en-US" w:eastAsia="zh-CN"/>
        </w:rPr>
        <w:t xml:space="preserve"> TR 23.700-59</w:t>
      </w:r>
      <w:r w:rsidR="00C80981">
        <w:rPr>
          <w:rFonts w:eastAsia="等线" w:hint="eastAsia"/>
          <w:lang w:val="en-US" w:eastAsia="zh-CN"/>
        </w:rPr>
        <w:t xml:space="preserve"> based on the following WT#2 of FS_UAS_Ph3</w:t>
      </w:r>
      <w:r>
        <w:rPr>
          <w:rFonts w:eastAsia="等线" w:hint="eastAsia"/>
          <w:lang w:val="en-US" w:eastAsia="zh-CN"/>
        </w:rPr>
        <w:t>.</w:t>
      </w:r>
    </w:p>
    <w:p w:rsidR="00C80981" w:rsidRPr="00C80981" w:rsidRDefault="00C80981" w:rsidP="00C80981">
      <w:pPr>
        <w:pStyle w:val="B1"/>
        <w:rPr>
          <w:i/>
          <w:lang w:eastAsia="en-GB"/>
        </w:rPr>
      </w:pPr>
      <w:bookmarkStart w:id="2" w:name="_Toc510607499"/>
      <w:bookmarkStart w:id="3" w:name="_Toc518306733"/>
      <w:bookmarkEnd w:id="1"/>
      <w:r w:rsidRPr="00C80981">
        <w:rPr>
          <w:i/>
          <w:lang w:eastAsia="en-GB"/>
        </w:rPr>
        <w:t>-</w:t>
      </w:r>
      <w:r w:rsidRPr="00C80981">
        <w:rPr>
          <w:i/>
          <w:lang w:eastAsia="en-GB"/>
        </w:rPr>
        <w:tab/>
      </w:r>
      <w:r w:rsidRPr="00C80981">
        <w:rPr>
          <w:b/>
          <w:i/>
          <w:lang w:eastAsia="en-GB"/>
        </w:rPr>
        <w:t>WT#2:</w:t>
      </w:r>
      <w:r w:rsidRPr="00C80981">
        <w:rPr>
          <w:i/>
          <w:lang w:eastAsia="en-GB"/>
        </w:rPr>
        <w:t xml:space="preserve"> </w:t>
      </w:r>
      <w:r w:rsidRPr="00C80981">
        <w:rPr>
          <w:rFonts w:eastAsia="Times New Roman"/>
          <w:i/>
        </w:rPr>
        <w:t xml:space="preserve">Based on SA1 requirements, study whether and how to </w:t>
      </w:r>
      <w:r w:rsidRPr="00C80981">
        <w:rPr>
          <w:i/>
          <w:lang w:eastAsia="en-GB"/>
        </w:rPr>
        <w:t xml:space="preserve">enable network-assisted/ground-based </w:t>
      </w:r>
      <w:r w:rsidRPr="00C80981">
        <w:rPr>
          <w:rFonts w:eastAsia="Times New Roman"/>
          <w:i/>
        </w:rPr>
        <w:t xml:space="preserve">mechanism for </w:t>
      </w:r>
      <w:r w:rsidRPr="00C80981">
        <w:rPr>
          <w:i/>
          <w:lang w:eastAsia="en-GB"/>
        </w:rPr>
        <w:t xml:space="preserve">DAA </w:t>
      </w:r>
      <w:r w:rsidRPr="00C80981">
        <w:rPr>
          <w:rFonts w:eastAsia="Times New Roman"/>
          <w:i/>
        </w:rPr>
        <w:t>(Detect And Avoid)</w:t>
      </w:r>
      <w:r w:rsidRPr="00C80981">
        <w:rPr>
          <w:i/>
          <w:lang w:eastAsia="en-GB"/>
        </w:rPr>
        <w:t xml:space="preserve"> that leverages information collected and generated in the 5GS, including whether and what new information is needed.</w:t>
      </w:r>
    </w:p>
    <w:p w:rsidR="00C80981" w:rsidRPr="00C80981" w:rsidRDefault="00C80981" w:rsidP="00C80981">
      <w:pPr>
        <w:pStyle w:val="NO"/>
        <w:rPr>
          <w:rFonts w:eastAsia="宋体"/>
          <w:i/>
          <w:lang w:eastAsia="zh-CN"/>
        </w:rPr>
      </w:pPr>
      <w:r w:rsidRPr="00C80981">
        <w:rPr>
          <w:rFonts w:eastAsia="宋体"/>
          <w:i/>
          <w:lang w:eastAsia="zh-CN"/>
        </w:rPr>
        <w:t>NOTE 1:</w:t>
      </w:r>
      <w:r w:rsidRPr="00C80981">
        <w:rPr>
          <w:rFonts w:eastAsia="宋体"/>
          <w:i/>
          <w:lang w:eastAsia="zh-CN"/>
        </w:rPr>
        <w:tab/>
        <w:t>The solution shall co-exist with and leverage, to the extent possible, Direct DAA solutions considered in Release 18.</w:t>
      </w:r>
    </w:p>
    <w:p w:rsidR="00C80981" w:rsidRPr="00C80981" w:rsidRDefault="00C80981" w:rsidP="00C80981">
      <w:pPr>
        <w:pStyle w:val="NO"/>
        <w:rPr>
          <w:i/>
          <w:lang w:eastAsia="ko-KR"/>
        </w:rPr>
      </w:pPr>
      <w:r w:rsidRPr="00C80981">
        <w:rPr>
          <w:rFonts w:hint="eastAsia"/>
          <w:i/>
          <w:lang w:eastAsia="ko-KR"/>
        </w:rPr>
        <w:t>N</w:t>
      </w:r>
      <w:r w:rsidRPr="00C80981">
        <w:rPr>
          <w:i/>
          <w:lang w:eastAsia="ko-KR"/>
        </w:rPr>
        <w:t>OTE 2:</w:t>
      </w:r>
      <w:r w:rsidRPr="00C80981">
        <w:rPr>
          <w:i/>
          <w:lang w:eastAsia="ko-KR"/>
        </w:rPr>
        <w:tab/>
        <w:t>Sensing related information is out of scope of this study.</w:t>
      </w:r>
    </w:p>
    <w:p w:rsidR="00C80981" w:rsidRDefault="00C80981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7F7C04" w:rsidP="00C80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C80981" w:rsidRDefault="00C80981" w:rsidP="00C8098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93073658"/>
      <w:bookmarkStart w:id="5" w:name="_Toc57532423"/>
      <w:bookmarkStart w:id="6" w:name="_Toc57530222"/>
      <w:bookmarkStart w:id="7" w:name="_Toc57236581"/>
      <w:bookmarkStart w:id="8" w:name="_Toc57236418"/>
      <w:bookmarkStart w:id="9" w:name="_Toc54968096"/>
      <w:bookmarkStart w:id="10" w:name="_Toc54930291"/>
      <w:bookmarkStart w:id="11" w:name="_Toc50536519"/>
      <w:bookmarkStart w:id="12" w:name="_Toc44311877"/>
      <w:bookmarkStart w:id="13" w:name="_Toc43906751"/>
      <w:bookmarkStart w:id="14" w:name="_Toc43906635"/>
      <w:bookmarkStart w:id="15" w:name="_Toc30694613"/>
      <w:bookmarkStart w:id="16" w:name="_Toc26431217"/>
      <w:bookmarkStart w:id="17" w:name="_Toc26386411"/>
      <w:bookmarkStart w:id="18" w:name="_Toc23402414"/>
      <w:bookmarkStart w:id="19" w:name="_Toc23402384"/>
      <w:bookmarkStart w:id="20" w:name="_Toc22192646"/>
      <w:bookmarkStart w:id="21" w:name="_Toc43819957"/>
      <w:bookmarkStart w:id="22" w:name="_Toc43882472"/>
      <w:bookmarkStart w:id="23" w:name="_Toc43882646"/>
      <w:bookmarkStart w:id="24" w:name="_Toc43882633"/>
      <w:bookmarkStart w:id="25" w:name="_Toc43882459"/>
      <w:bookmarkEnd w:id="2"/>
      <w:bookmarkEnd w:id="3"/>
      <w:r>
        <w:rPr>
          <w:rFonts w:ascii="Arial" w:hAnsi="Arial"/>
          <w:sz w:val="36"/>
        </w:rPr>
        <w:t>5</w:t>
      </w:r>
      <w:r>
        <w:rPr>
          <w:rFonts w:ascii="Arial" w:hAnsi="Arial"/>
          <w:sz w:val="36"/>
        </w:rPr>
        <w:tab/>
        <w:t>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C80981" w:rsidRPr="00877DC1" w:rsidRDefault="00C80981" w:rsidP="00C8098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26" w:name="_Toc57532424"/>
      <w:bookmarkStart w:id="27" w:name="_Toc57530223"/>
      <w:bookmarkStart w:id="28" w:name="_Toc57236582"/>
      <w:bookmarkStart w:id="29" w:name="_Toc57236419"/>
      <w:bookmarkStart w:id="30" w:name="_Toc54968097"/>
      <w:bookmarkStart w:id="31" w:name="_Toc54930292"/>
      <w:bookmarkStart w:id="32" w:name="_Toc50536520"/>
      <w:bookmarkStart w:id="33" w:name="_Toc44311878"/>
      <w:bookmarkStart w:id="34" w:name="_Toc43906752"/>
      <w:bookmarkStart w:id="35" w:name="_Toc43906636"/>
      <w:bookmarkStart w:id="36" w:name="_Toc30694614"/>
      <w:bookmarkStart w:id="37" w:name="_Toc26431218"/>
      <w:bookmarkStart w:id="38" w:name="_Toc26386412"/>
      <w:bookmarkStart w:id="39" w:name="_Toc93073659"/>
      <w:proofErr w:type="gramStart"/>
      <w:r>
        <w:rPr>
          <w:rFonts w:ascii="Arial" w:hAnsi="Arial"/>
          <w:sz w:val="32"/>
        </w:rPr>
        <w:t>5.x</w:t>
      </w:r>
      <w:proofErr w:type="gramEnd"/>
      <w:r>
        <w:rPr>
          <w:rFonts w:ascii="Arial" w:hAnsi="Arial"/>
          <w:sz w:val="32"/>
        </w:rPr>
        <w:tab/>
        <w:t xml:space="preserve">Key Issue #x: 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del w:id="40" w:author="catt-r1" w:date="2024-01-10T20:40:00Z">
        <w:r w:rsidRPr="00877DC1" w:rsidDel="000F18D6">
          <w:rPr>
            <w:rFonts w:ascii="等线" w:eastAsia="等线" w:hAnsi="等线" w:hint="eastAsia"/>
            <w:sz w:val="32"/>
            <w:lang w:eastAsia="zh-CN"/>
          </w:rPr>
          <w:delText>&lt;Key Issue title&gt;</w:delText>
        </w:r>
      </w:del>
      <w:bookmarkEnd w:id="39"/>
      <w:ins w:id="41" w:author="catt-r1" w:date="2024-01-10T20:40:00Z">
        <w:r w:rsidR="000F18D6" w:rsidRPr="00877DC1">
          <w:rPr>
            <w:rFonts w:ascii="Arial" w:eastAsia="等线" w:hAnsi="Arial" w:hint="eastAsia"/>
            <w:sz w:val="32"/>
            <w:lang w:eastAsia="zh-CN"/>
          </w:rPr>
          <w:t>DAA</w:t>
        </w:r>
      </w:ins>
      <w:ins w:id="42" w:author="catt-r1" w:date="2024-01-10T20:50:00Z">
        <w:r w:rsidR="000F18D6" w:rsidRPr="00877DC1">
          <w:rPr>
            <w:rFonts w:ascii="Arial" w:eastAsia="等线" w:hAnsi="Arial" w:hint="eastAsia"/>
            <w:sz w:val="32"/>
            <w:lang w:eastAsia="zh-CN"/>
          </w:rPr>
          <w:t xml:space="preserve"> Enhancement </w:t>
        </w:r>
      </w:ins>
      <w:ins w:id="43" w:author="catt-r1" w:date="2024-01-10T20:51:00Z">
        <w:r w:rsidR="000F18D6" w:rsidRPr="00877DC1">
          <w:rPr>
            <w:rFonts w:ascii="Arial" w:eastAsia="等线" w:hAnsi="Arial" w:hint="eastAsia"/>
            <w:sz w:val="32"/>
            <w:lang w:eastAsia="zh-CN"/>
          </w:rPr>
          <w:t>based on information from 5GS</w:t>
        </w:r>
      </w:ins>
    </w:p>
    <w:p w:rsidR="00C80981" w:rsidRDefault="00C80981" w:rsidP="00C8098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4" w:name="_Toc93073660"/>
      <w:bookmarkStart w:id="45" w:name="_Toc57532425"/>
      <w:bookmarkStart w:id="46" w:name="_Toc57530224"/>
      <w:bookmarkStart w:id="47" w:name="_Toc57236583"/>
      <w:bookmarkStart w:id="48" w:name="_Toc57236420"/>
      <w:bookmarkStart w:id="49" w:name="_Toc54968098"/>
      <w:bookmarkStart w:id="50" w:name="_Toc54930293"/>
      <w:bookmarkStart w:id="51" w:name="_Toc50536521"/>
      <w:bookmarkStart w:id="52" w:name="_Toc44311879"/>
      <w:bookmarkStart w:id="53" w:name="_Toc43906753"/>
      <w:bookmarkStart w:id="54" w:name="_Toc43906637"/>
      <w:bookmarkStart w:id="55" w:name="_Toc30694615"/>
      <w:bookmarkStart w:id="56" w:name="_Toc26431219"/>
      <w:bookmarkStart w:id="57" w:name="_Toc26386413"/>
      <w:bookmarkStart w:id="58" w:name="_Hlk500943653"/>
      <w:proofErr w:type="gramStart"/>
      <w:r>
        <w:rPr>
          <w:rFonts w:ascii="Arial" w:hAnsi="Arial"/>
          <w:sz w:val="28"/>
          <w:lang w:eastAsia="ko-KR"/>
        </w:rPr>
        <w:t>5.</w:t>
      </w:r>
      <w:r>
        <w:rPr>
          <w:rFonts w:ascii="Arial" w:hAnsi="Arial"/>
          <w:sz w:val="28"/>
          <w:lang w:eastAsia="zh-CN"/>
        </w:rPr>
        <w:t>X</w:t>
      </w:r>
      <w:r>
        <w:rPr>
          <w:rFonts w:ascii="Arial" w:hAnsi="Arial"/>
          <w:sz w:val="28"/>
          <w:lang w:eastAsia="ko-KR"/>
        </w:rPr>
        <w:t>.1</w:t>
      </w:r>
      <w:proofErr w:type="gramEnd"/>
      <w:r>
        <w:rPr>
          <w:rFonts w:ascii="Arial" w:hAnsi="Arial"/>
          <w:sz w:val="28"/>
          <w:lang w:eastAsia="ko-KR"/>
        </w:rPr>
        <w:tab/>
        <w:t>Description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C80981" w:rsidDel="00C80981" w:rsidRDefault="00C80981" w:rsidP="00C80981">
      <w:pPr>
        <w:keepLines/>
        <w:ind w:left="1135" w:hanging="851"/>
        <w:rPr>
          <w:del w:id="59" w:author="catt-r1" w:date="2024-01-10T17:41:00Z"/>
          <w:color w:val="FF0000"/>
          <w:lang w:eastAsia="ko-KR"/>
        </w:rPr>
      </w:pPr>
      <w:bookmarkStart w:id="60" w:name="_Hlk154047565"/>
      <w:del w:id="61" w:author="catt-r1" w:date="2024-01-10T17:41:00Z">
        <w:r w:rsidDel="00C80981">
          <w:rPr>
            <w:color w:val="FF0000"/>
            <w:lang w:eastAsia="ko-KR"/>
          </w:rPr>
          <w:delText xml:space="preserve">Editor’s note: This clause provides a description of the key issue. </w:delText>
        </w:r>
        <w:bookmarkEnd w:id="58"/>
        <w:bookmarkEnd w:id="60"/>
      </w:del>
    </w:p>
    <w:p w:rsidR="00C80981" w:rsidRDefault="000F18D6" w:rsidP="000F18D6">
      <w:pPr>
        <w:rPr>
          <w:ins w:id="62" w:author="catt-r1" w:date="2024-01-10T17:42:00Z"/>
          <w:rFonts w:eastAsia="等线"/>
          <w:color w:val="auto"/>
          <w:lang w:eastAsia="zh-CN"/>
        </w:rPr>
      </w:pPr>
      <w:ins w:id="63" w:author="catt-r1" w:date="2024-01-10T20:51:00Z">
        <w:r>
          <w:rPr>
            <w:rFonts w:eastAsia="等线" w:hint="eastAsia"/>
            <w:color w:val="auto"/>
            <w:lang w:eastAsia="zh-CN"/>
          </w:rPr>
          <w:t>DAA</w:t>
        </w:r>
      </w:ins>
      <w:ins w:id="64" w:author="catt-r1" w:date="2024-01-10T20:52:00Z">
        <w:r>
          <w:rPr>
            <w:rFonts w:eastAsia="等线" w:hint="eastAsia"/>
            <w:color w:val="auto"/>
            <w:lang w:eastAsia="zh-CN"/>
          </w:rPr>
          <w:t xml:space="preserve"> mechanisms</w:t>
        </w:r>
      </w:ins>
      <w:ins w:id="65" w:author="catt-r1" w:date="2024-01-10T20:44:00Z">
        <w:r>
          <w:rPr>
            <w:rFonts w:eastAsia="等线" w:hint="eastAsia"/>
            <w:color w:val="auto"/>
            <w:lang w:eastAsia="zh-CN"/>
          </w:rPr>
          <w:t xml:space="preserve"> described in clause</w:t>
        </w:r>
      </w:ins>
      <w:ins w:id="66" w:author="catt-r1" w:date="2024-01-10T20:52:00Z">
        <w:r>
          <w:rPr>
            <w:rFonts w:eastAsia="等线" w:hint="eastAsia"/>
            <w:color w:val="auto"/>
            <w:lang w:eastAsia="zh-CN"/>
          </w:rPr>
          <w:t>s</w:t>
        </w:r>
      </w:ins>
      <w:ins w:id="67" w:author="catt-r1" w:date="2024-01-10T20:44:00Z">
        <w:r>
          <w:rPr>
            <w:rFonts w:eastAsia="等线" w:hint="eastAsia"/>
            <w:color w:val="auto"/>
            <w:lang w:eastAsia="zh-CN"/>
          </w:rPr>
          <w:t xml:space="preserve"> </w:t>
        </w:r>
      </w:ins>
      <w:ins w:id="68" w:author="catt-r1" w:date="2024-01-10T20:52:00Z">
        <w:r>
          <w:rPr>
            <w:rFonts w:eastAsia="等线" w:hint="eastAsia"/>
            <w:color w:val="auto"/>
            <w:lang w:eastAsia="zh-CN"/>
          </w:rPr>
          <w:t xml:space="preserve">5.6 and </w:t>
        </w:r>
      </w:ins>
      <w:ins w:id="69" w:author="catt-r1" w:date="2024-01-10T20:44:00Z">
        <w:r>
          <w:rPr>
            <w:rFonts w:eastAsia="等线" w:hint="eastAsia"/>
            <w:color w:val="auto"/>
            <w:lang w:eastAsia="zh-CN"/>
          </w:rPr>
          <w:t>5.7 in TS 23.256</w:t>
        </w:r>
      </w:ins>
      <w:ins w:id="70" w:author="catt-r1" w:date="2024-01-10T20:43:00Z">
        <w:r>
          <w:rPr>
            <w:rFonts w:eastAsia="等线" w:hint="eastAsia"/>
            <w:color w:val="auto"/>
            <w:lang w:eastAsia="zh-CN"/>
          </w:rPr>
          <w:t xml:space="preserve"> </w:t>
        </w:r>
      </w:ins>
      <w:ins w:id="71" w:author="catt-r1" w:date="2024-01-10T20:52:00Z">
        <w:r>
          <w:rPr>
            <w:rFonts w:eastAsia="等线" w:hint="eastAsia"/>
            <w:color w:val="auto"/>
            <w:lang w:eastAsia="zh-CN"/>
          </w:rPr>
          <w:t>are</w:t>
        </w:r>
      </w:ins>
      <w:ins w:id="72" w:author="catt-r1" w:date="2024-01-10T20:43:00Z">
        <w:r>
          <w:rPr>
            <w:rFonts w:eastAsia="等线" w:hint="eastAsia"/>
            <w:color w:val="auto"/>
            <w:lang w:eastAsia="zh-CN"/>
          </w:rPr>
          <w:t xml:space="preserve"> based on PC5 reference point</w:t>
        </w:r>
      </w:ins>
      <w:ins w:id="73" w:author="catt-r1" w:date="2024-01-10T20:45:00Z">
        <w:r>
          <w:rPr>
            <w:rFonts w:eastAsia="等线" w:hint="eastAsia"/>
            <w:color w:val="auto"/>
            <w:lang w:eastAsia="zh-CN"/>
          </w:rPr>
          <w:t xml:space="preserve"> </w:t>
        </w:r>
      </w:ins>
      <w:ins w:id="74" w:author="catt-r1" w:date="2024-01-10T20:46:00Z">
        <w:r>
          <w:rPr>
            <w:rFonts w:eastAsia="等线" w:hint="eastAsia"/>
            <w:color w:val="auto"/>
            <w:lang w:eastAsia="zh-CN"/>
          </w:rPr>
          <w:t xml:space="preserve">without leveraging information collected and generated in the 5GS. </w:t>
        </w:r>
        <w:r>
          <w:rPr>
            <w:rFonts w:eastAsia="等线"/>
            <w:color w:val="auto"/>
            <w:lang w:eastAsia="zh-CN"/>
          </w:rPr>
          <w:t>T</w:t>
        </w:r>
        <w:r>
          <w:rPr>
            <w:rFonts w:eastAsia="等线" w:hint="eastAsia"/>
            <w:color w:val="auto"/>
            <w:lang w:eastAsia="zh-CN"/>
          </w:rPr>
          <w:t xml:space="preserve">his key issue </w:t>
        </w:r>
      </w:ins>
      <w:ins w:id="75" w:author="catt-r1" w:date="2024-01-10T17:41:00Z">
        <w:r w:rsidR="00C80981">
          <w:rPr>
            <w:rFonts w:eastAsia="等线" w:hint="eastAsia"/>
            <w:color w:val="auto"/>
            <w:lang w:eastAsia="zh-CN"/>
          </w:rPr>
          <w:t>aims to study</w:t>
        </w:r>
        <w:r w:rsidR="00CB4F02">
          <w:rPr>
            <w:rFonts w:eastAsia="等线" w:hint="eastAsia"/>
            <w:color w:val="auto"/>
            <w:lang w:eastAsia="zh-CN"/>
          </w:rPr>
          <w:t xml:space="preserve"> </w:t>
        </w:r>
      </w:ins>
      <w:ins w:id="76" w:author="catt-r1" w:date="2024-01-10T20:52:00Z">
        <w:r>
          <w:rPr>
            <w:rFonts w:eastAsia="等线" w:hint="eastAsia"/>
            <w:color w:val="auto"/>
            <w:lang w:eastAsia="zh-CN"/>
          </w:rPr>
          <w:t xml:space="preserve">DAA </w:t>
        </w:r>
      </w:ins>
      <w:ins w:id="77" w:author="catt-r1" w:date="2024-01-10T20:41:00Z">
        <w:r>
          <w:rPr>
            <w:rFonts w:eastAsia="等线" w:hint="eastAsia"/>
            <w:color w:val="auto"/>
            <w:lang w:eastAsia="zh-CN"/>
          </w:rPr>
          <w:t>enhance</w:t>
        </w:r>
      </w:ins>
      <w:ins w:id="78" w:author="catt-r1" w:date="2024-01-10T20:52:00Z">
        <w:r>
          <w:rPr>
            <w:rFonts w:eastAsia="等线" w:hint="eastAsia"/>
            <w:color w:val="auto"/>
            <w:lang w:eastAsia="zh-CN"/>
          </w:rPr>
          <w:t>ment</w:t>
        </w:r>
      </w:ins>
      <w:ins w:id="79" w:author="catt-r1" w:date="2024-01-10T20:54:00Z">
        <w:r w:rsidR="000D7D1E">
          <w:rPr>
            <w:rFonts w:eastAsia="等线" w:hint="eastAsia"/>
            <w:color w:val="auto"/>
            <w:lang w:eastAsia="zh-CN"/>
          </w:rPr>
          <w:t>s</w:t>
        </w:r>
      </w:ins>
      <w:ins w:id="80" w:author="catt-r1" w:date="2024-01-10T20:47:00Z">
        <w:r>
          <w:rPr>
            <w:rFonts w:eastAsia="等线" w:hint="eastAsia"/>
            <w:color w:val="auto"/>
            <w:lang w:eastAsia="zh-CN"/>
          </w:rPr>
          <w:t xml:space="preserve"> by leveraging the information </w:t>
        </w:r>
      </w:ins>
      <w:ins w:id="81" w:author="catt-r1" w:date="2024-01-10T20:54:00Z">
        <w:r w:rsidR="000D7D1E">
          <w:rPr>
            <w:rFonts w:eastAsia="等线" w:hint="eastAsia"/>
            <w:color w:val="auto"/>
            <w:lang w:eastAsia="zh-CN"/>
          </w:rPr>
          <w:t>from 5GS</w:t>
        </w:r>
      </w:ins>
      <w:ins w:id="82" w:author="catt-r1" w:date="2024-01-10T20:47:00Z">
        <w:r>
          <w:rPr>
            <w:rFonts w:eastAsia="等线" w:hint="eastAsia"/>
            <w:color w:val="auto"/>
            <w:lang w:eastAsia="zh-CN"/>
          </w:rPr>
          <w:t>.</w:t>
        </w:r>
      </w:ins>
    </w:p>
    <w:p w:rsidR="00CB4F02" w:rsidRDefault="00CB4F02" w:rsidP="005A0374">
      <w:pPr>
        <w:rPr>
          <w:ins w:id="83" w:author="catt-r1" w:date="2024-01-10T17:42:00Z"/>
          <w:rFonts w:eastAsia="等线"/>
          <w:color w:val="auto"/>
          <w:lang w:eastAsia="zh-CN"/>
        </w:rPr>
      </w:pPr>
      <w:ins w:id="84" w:author="catt-r1" w:date="2024-01-10T17:42:00Z">
        <w:r>
          <w:rPr>
            <w:rFonts w:eastAsia="等线" w:hint="eastAsia"/>
            <w:color w:val="auto"/>
            <w:lang w:eastAsia="zh-CN"/>
          </w:rPr>
          <w:t>The following aspects need to be addressed for this key issue:</w:t>
        </w:r>
      </w:ins>
    </w:p>
    <w:p w:rsidR="000D7D1E" w:rsidRPr="00A7799E" w:rsidRDefault="000D7D1E" w:rsidP="000D7D1E">
      <w:pPr>
        <w:pStyle w:val="B1"/>
        <w:rPr>
          <w:ins w:id="85" w:author="catt-r1" w:date="2024-01-10T20:58:00Z"/>
          <w:lang w:eastAsia="zh-CN"/>
        </w:rPr>
      </w:pPr>
      <w:ins w:id="86" w:author="catt-r1" w:date="2024-01-10T20:5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D7D1E">
          <w:rPr>
            <w:rFonts w:eastAsia="等线" w:hint="eastAsia"/>
            <w:lang w:eastAsia="zh-CN"/>
          </w:rPr>
          <w:t xml:space="preserve">Whether and what new information </w:t>
        </w:r>
      </w:ins>
      <w:ins w:id="87" w:author="catt-r1" w:date="2024-01-10T20:59:00Z">
        <w:r>
          <w:rPr>
            <w:rFonts w:eastAsia="等线" w:hint="eastAsia"/>
            <w:lang w:eastAsia="zh-CN"/>
          </w:rPr>
          <w:t>generated in 5GS can be leveraged by DAA</w:t>
        </w:r>
      </w:ins>
      <w:ins w:id="88" w:author="catt-r1" w:date="2024-01-10T20:58:00Z">
        <w:r>
          <w:rPr>
            <w:rFonts w:hint="eastAsia"/>
            <w:lang w:eastAsia="zh-CN"/>
          </w:rPr>
          <w:t>.</w:t>
        </w:r>
      </w:ins>
    </w:p>
    <w:p w:rsidR="000D7D1E" w:rsidRDefault="00CB4F02" w:rsidP="00CB4F02">
      <w:pPr>
        <w:pStyle w:val="B1"/>
        <w:rPr>
          <w:ins w:id="89" w:author="catt-r1" w:date="2024-01-10T20:58:00Z"/>
          <w:rFonts w:eastAsia="等线"/>
          <w:color w:val="auto"/>
          <w:lang w:eastAsia="zh-CN"/>
        </w:rPr>
      </w:pPr>
      <w:ins w:id="90" w:author="catt-r1" w:date="2024-01-10T17:4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Whether </w:t>
        </w:r>
      </w:ins>
      <w:ins w:id="91" w:author="catt-r1" w:date="2024-01-10T20:48:00Z">
        <w:r w:rsidR="000F18D6" w:rsidRPr="00877DC1">
          <w:rPr>
            <w:rFonts w:eastAsia="等线" w:hint="eastAsia"/>
            <w:lang w:eastAsia="zh-CN"/>
          </w:rPr>
          <w:t xml:space="preserve">and how to enhance the </w:t>
        </w:r>
      </w:ins>
      <w:ins w:id="92" w:author="catt-r1" w:date="2024-01-10T20:49:00Z">
        <w:r w:rsidR="000F18D6" w:rsidRPr="00877DC1">
          <w:rPr>
            <w:rFonts w:eastAsia="等线" w:hint="eastAsia"/>
            <w:lang w:eastAsia="zh-CN"/>
          </w:rPr>
          <w:t xml:space="preserve">existing </w:t>
        </w:r>
        <w:r w:rsidR="000F18D6">
          <w:rPr>
            <w:rFonts w:eastAsia="等线" w:hint="eastAsia"/>
            <w:color w:val="auto"/>
            <w:lang w:eastAsia="zh-CN"/>
          </w:rPr>
          <w:t>DAA</w:t>
        </w:r>
      </w:ins>
      <w:ins w:id="93" w:author="catt-r1" w:date="2024-01-10T20:50:00Z">
        <w:r w:rsidR="000F18D6">
          <w:rPr>
            <w:rFonts w:eastAsia="等线" w:hint="eastAsia"/>
            <w:color w:val="auto"/>
            <w:lang w:eastAsia="zh-CN"/>
          </w:rPr>
          <w:t xml:space="preserve"> mechanism</w:t>
        </w:r>
      </w:ins>
      <w:ins w:id="94" w:author="catt-r1" w:date="2024-01-10T20:49:00Z">
        <w:r w:rsidR="000F18D6">
          <w:rPr>
            <w:rFonts w:eastAsia="等线" w:hint="eastAsia"/>
            <w:color w:val="auto"/>
            <w:lang w:eastAsia="zh-CN"/>
          </w:rPr>
          <w:t xml:space="preserve"> by leveraging the information generated in the 5GS</w:t>
        </w:r>
      </w:ins>
    </w:p>
    <w:p w:rsidR="000D7D1E" w:rsidRPr="001B7C50" w:rsidRDefault="000D7D1E" w:rsidP="000D7D1E">
      <w:pPr>
        <w:pStyle w:val="B2"/>
        <w:rPr>
          <w:ins w:id="95" w:author="catt-r1" w:date="2024-01-10T20:58:00Z"/>
        </w:rPr>
      </w:pPr>
      <w:ins w:id="96" w:author="catt-r1" w:date="2024-01-10T20:58:00Z">
        <w:r w:rsidRPr="001B7C50">
          <w:t>-</w:t>
        </w:r>
        <w:r w:rsidRPr="001B7C50">
          <w:tab/>
        </w:r>
      </w:ins>
      <w:ins w:id="97" w:author="catt-r1" w:date="2024-01-10T20:59:00Z">
        <w:r w:rsidRPr="00877DC1">
          <w:rPr>
            <w:rFonts w:eastAsia="等线" w:hint="eastAsia"/>
            <w:lang w:eastAsia="zh-CN"/>
          </w:rPr>
          <w:t>W</w:t>
        </w:r>
      </w:ins>
      <w:ins w:id="98" w:author="catt-r1" w:date="2024-01-10T20:58:00Z">
        <w:r w:rsidRPr="00877DC1">
          <w:rPr>
            <w:rFonts w:eastAsia="等线" w:hint="eastAsia"/>
            <w:lang w:eastAsia="zh-CN"/>
          </w:rPr>
          <w:t>hich NF</w:t>
        </w:r>
      </w:ins>
      <w:ins w:id="99" w:author="catt-r1" w:date="2024-01-10T21:04:00Z">
        <w:r w:rsidRPr="00877DC1">
          <w:rPr>
            <w:rFonts w:eastAsia="等线" w:hint="eastAsia"/>
            <w:lang w:eastAsia="zh-CN"/>
          </w:rPr>
          <w:t xml:space="preserve"> and how</w:t>
        </w:r>
      </w:ins>
      <w:ins w:id="100" w:author="catt-r1" w:date="2024-01-10T20:58:00Z">
        <w:r w:rsidRPr="00877DC1">
          <w:rPr>
            <w:rFonts w:eastAsia="等线" w:hint="eastAsia"/>
            <w:lang w:eastAsia="zh-CN"/>
          </w:rPr>
          <w:t xml:space="preserve"> to provide the information</w:t>
        </w:r>
      </w:ins>
      <w:ins w:id="101" w:author="catt-r1" w:date="2024-01-10T21:02:00Z">
        <w:r w:rsidRPr="00877DC1">
          <w:rPr>
            <w:rFonts w:eastAsia="等线" w:hint="eastAsia"/>
            <w:lang w:eastAsia="zh-CN"/>
          </w:rPr>
          <w:t>.</w:t>
        </w:r>
      </w:ins>
    </w:p>
    <w:p w:rsidR="00CB4F02" w:rsidRPr="000D7D1E" w:rsidRDefault="000D7D1E" w:rsidP="000D7D1E">
      <w:pPr>
        <w:pStyle w:val="B2"/>
        <w:rPr>
          <w:rFonts w:eastAsia="等线"/>
          <w:color w:val="auto"/>
          <w:lang w:eastAsia="zh-CN"/>
        </w:rPr>
      </w:pPr>
      <w:ins w:id="102" w:author="catt-r1" w:date="2024-01-10T21:01:00Z">
        <w:r w:rsidRPr="001B7C50">
          <w:t>-</w:t>
        </w:r>
        <w:r w:rsidRPr="001B7C50">
          <w:tab/>
        </w:r>
      </w:ins>
      <w:ins w:id="103" w:author="catt-r1" w:date="2024-01-10T21:06:00Z">
        <w:r w:rsidRPr="00877DC1">
          <w:rPr>
            <w:rFonts w:eastAsia="等线" w:hint="eastAsia"/>
            <w:lang w:eastAsia="zh-CN"/>
          </w:rPr>
          <w:t>H</w:t>
        </w:r>
      </w:ins>
      <w:ins w:id="104" w:author="catt-r1" w:date="2024-01-10T21:04:00Z">
        <w:r w:rsidRPr="00877DC1">
          <w:rPr>
            <w:rFonts w:eastAsia="等线" w:hint="eastAsia"/>
            <w:lang w:eastAsia="zh-CN"/>
          </w:rPr>
          <w:t>ow does UAV and AAM use the information</w:t>
        </w:r>
      </w:ins>
      <w:ins w:id="105" w:author="catt-r1" w:date="2024-01-10T21:03:00Z">
        <w:r w:rsidRPr="00877DC1">
          <w:rPr>
            <w:rFonts w:eastAsia="等线" w:hint="eastAsia"/>
            <w:lang w:eastAsia="zh-CN"/>
          </w:rPr>
          <w:t>.</w:t>
        </w:r>
      </w:ins>
    </w:p>
    <w:bookmarkEnd w:id="21"/>
    <w:bookmarkEnd w:id="22"/>
    <w:bookmarkEnd w:id="23"/>
    <w:bookmarkEnd w:id="24"/>
    <w:bookmarkEnd w:id="25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F6E" w:rsidRDefault="00E83F6E">
      <w:r>
        <w:separator/>
      </w:r>
    </w:p>
    <w:p w:rsidR="00E83F6E" w:rsidRDefault="00E83F6E"/>
  </w:endnote>
  <w:endnote w:type="continuationSeparator" w:id="0">
    <w:p w:rsidR="00E83F6E" w:rsidRDefault="00E83F6E">
      <w:r>
        <w:continuationSeparator/>
      </w:r>
    </w:p>
    <w:p w:rsidR="00E83F6E" w:rsidRDefault="00E83F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F6E" w:rsidRDefault="00E83F6E">
      <w:r>
        <w:separator/>
      </w:r>
    </w:p>
    <w:p w:rsidR="00E83F6E" w:rsidRDefault="00E83F6E"/>
  </w:footnote>
  <w:footnote w:type="continuationSeparator" w:id="0">
    <w:p w:rsidR="00E83F6E" w:rsidRDefault="00E83F6E">
      <w:r>
        <w:continuationSeparator/>
      </w:r>
    </w:p>
    <w:p w:rsidR="00E83F6E" w:rsidRDefault="00E83F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6pt;height:15.6pt" o:bullet="t">
        <v:imagedata r:id="rId1" o:title="art7234"/>
      </v:shape>
    </w:pict>
  </w:numPicBullet>
  <w:numPicBullet w:numPicBulletId="1">
    <w:pict>
      <v:shape id="_x0000_i1033" type="#_x0000_t75" style="width:15.6pt;height:15.6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294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2116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D7D1E"/>
    <w:rsid w:val="000E0AC3"/>
    <w:rsid w:val="000E5577"/>
    <w:rsid w:val="000E6084"/>
    <w:rsid w:val="000F0450"/>
    <w:rsid w:val="000F0AC0"/>
    <w:rsid w:val="000F18D6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4A7C"/>
    <w:rsid w:val="003B7948"/>
    <w:rsid w:val="003C0F11"/>
    <w:rsid w:val="003C16C2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4C62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35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226D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458F"/>
    <w:rsid w:val="006D5301"/>
    <w:rsid w:val="006D537A"/>
    <w:rsid w:val="006D6005"/>
    <w:rsid w:val="006D7AC2"/>
    <w:rsid w:val="006E0D96"/>
    <w:rsid w:val="006E425B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0A31"/>
    <w:rsid w:val="008318AB"/>
    <w:rsid w:val="0083274A"/>
    <w:rsid w:val="008334BF"/>
    <w:rsid w:val="008339C8"/>
    <w:rsid w:val="00834754"/>
    <w:rsid w:val="008354FE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1FA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DC1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19A9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4A6"/>
    <w:rsid w:val="00C66615"/>
    <w:rsid w:val="00C7263C"/>
    <w:rsid w:val="00C74B22"/>
    <w:rsid w:val="00C75299"/>
    <w:rsid w:val="00C80981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4F02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70C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87B0D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3F6E"/>
    <w:rsid w:val="00E85686"/>
    <w:rsid w:val="00E86770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67F5A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87842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1303E87-C913-488B-9EE3-5AC6ED5D3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catt-r1</cp:lastModifiedBy>
  <cp:revision>92</cp:revision>
  <dcterms:created xsi:type="dcterms:W3CDTF">2022-03-25T08:28:00Z</dcterms:created>
  <dcterms:modified xsi:type="dcterms:W3CDTF">2024-01-12T14:24:00Z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